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9DC94" w14:textId="1A9AB264" w:rsidR="003F146F" w:rsidRDefault="003F146F" w:rsidP="003F146F">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w:t>
      </w:r>
      <w:r>
        <w:rPr>
          <w:rFonts w:cs="Arial"/>
          <w:b/>
          <w:sz w:val="24"/>
          <w:szCs w:val="24"/>
        </w:rPr>
        <w:tab/>
      </w:r>
      <w:r w:rsidR="00ED4856" w:rsidRPr="00ED4856">
        <w:rPr>
          <w:rFonts w:cs="Arial"/>
          <w:b/>
          <w:sz w:val="24"/>
          <w:szCs w:val="24"/>
        </w:rPr>
        <w:t>R4-19</w:t>
      </w:r>
      <w:bookmarkStart w:id="6" w:name="_GoBack"/>
      <w:bookmarkEnd w:id="6"/>
      <w:r w:rsidR="00ED4856" w:rsidRPr="00ED4856">
        <w:rPr>
          <w:rFonts w:cs="Arial"/>
          <w:b/>
          <w:sz w:val="24"/>
          <w:szCs w:val="24"/>
        </w:rPr>
        <w:t>10201</w:t>
      </w:r>
    </w:p>
    <w:p w14:paraId="32306C8B" w14:textId="42300D61" w:rsidR="00806198" w:rsidRPr="0012251E" w:rsidRDefault="003F146F" w:rsidP="003F146F">
      <w:pPr>
        <w:pStyle w:val="CRCoverPage"/>
        <w:tabs>
          <w:tab w:val="right" w:pos="9639"/>
        </w:tabs>
        <w:spacing w:after="100" w:afterAutospacing="1"/>
        <w:rPr>
          <w:rFonts w:cs="Arial"/>
          <w:b/>
          <w:sz w:val="24"/>
          <w:szCs w:val="24"/>
        </w:rPr>
      </w:pPr>
      <w:r>
        <w:rPr>
          <w:rFonts w:cs="Arial"/>
          <w:b/>
          <w:sz w:val="24"/>
          <w:szCs w:val="24"/>
        </w:rPr>
        <w:t>Ljubljana, Slovenia, 26 August – 30 August 201</w:t>
      </w:r>
      <w:bookmarkEnd w:id="0"/>
      <w:r>
        <w:rPr>
          <w:rFonts w:cs="Arial"/>
          <w:b/>
          <w:sz w:val="24"/>
          <w:szCs w:val="24"/>
        </w:rPr>
        <w:t>9</w:t>
      </w:r>
    </w:p>
    <w:p w14:paraId="28CB4461" w14:textId="77777777" w:rsidR="003F146F" w:rsidRDefault="003F146F" w:rsidP="0012251E">
      <w:pPr>
        <w:spacing w:after="120"/>
        <w:ind w:left="1985" w:hanging="1985"/>
        <w:rPr>
          <w:rFonts w:ascii="Arial" w:hAnsi="Arial" w:cs="Arial"/>
          <w:b/>
          <w:sz w:val="22"/>
        </w:rPr>
      </w:pPr>
    </w:p>
    <w:p w14:paraId="06C0E851" w14:textId="0B5E3A2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64BBF">
        <w:rPr>
          <w:rFonts w:ascii="Arial" w:eastAsia="SimSun" w:hAnsi="Arial" w:cs="Arial" w:hint="eastAsia"/>
          <w:color w:val="000000"/>
          <w:sz w:val="22"/>
          <w:lang w:eastAsia="zh-CN"/>
        </w:rPr>
        <w:t xml:space="preserve">, </w:t>
      </w:r>
      <w:r w:rsidR="003F146F">
        <w:rPr>
          <w:rFonts w:ascii="Arial" w:eastAsia="SimSun" w:hAnsi="Arial" w:cs="Arial"/>
          <w:color w:val="000000"/>
          <w:sz w:val="22"/>
          <w:lang w:eastAsia="zh-CN"/>
        </w:rPr>
        <w:t>Verizon</w:t>
      </w:r>
    </w:p>
    <w:p w14:paraId="319D1A68" w14:textId="297EB9CD"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F146F" w:rsidRPr="003F146F">
        <w:rPr>
          <w:rFonts w:ascii="Arial" w:hAnsi="Arial" w:cs="Arial"/>
          <w:color w:val="000000"/>
          <w:sz w:val="22"/>
          <w:lang w:eastAsia="ja-JP"/>
        </w:rPr>
        <w:t>TP for TR 38.716-01-01 to include CA_n5B</w:t>
      </w:r>
    </w:p>
    <w:p w14:paraId="730ADD59" w14:textId="1D4F597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F146F">
        <w:rPr>
          <w:rFonts w:ascii="Arial" w:hAnsi="Arial" w:cs="Arial"/>
          <w:color w:val="000000"/>
          <w:sz w:val="22"/>
          <w:lang w:eastAsia="ja-JP"/>
        </w:rPr>
        <w:t>10</w:t>
      </w:r>
      <w:r w:rsidR="00EC00BC">
        <w:rPr>
          <w:rFonts w:ascii="Arial" w:hAnsi="Arial" w:cs="Arial"/>
          <w:color w:val="000000"/>
          <w:sz w:val="22"/>
          <w:lang w:eastAsia="ja-JP"/>
        </w:rPr>
        <w:t>.</w:t>
      </w:r>
      <w:r w:rsidR="00B42106">
        <w:rPr>
          <w:rFonts w:ascii="Arial" w:hAnsi="Arial" w:cs="Arial"/>
          <w:color w:val="000000"/>
          <w:sz w:val="22"/>
          <w:lang w:eastAsia="ja-JP"/>
        </w:rPr>
        <w:t>1</w:t>
      </w:r>
      <w:r w:rsidR="00EC00BC">
        <w:rPr>
          <w:rFonts w:ascii="Arial" w:hAnsi="Arial" w:cs="Arial"/>
          <w:color w:val="000000"/>
          <w:sz w:val="22"/>
          <w:lang w:eastAsia="ja-JP"/>
        </w:rPr>
        <w:t>.2</w:t>
      </w:r>
    </w:p>
    <w:p w14:paraId="02DA89CF"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4E5820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43B9E005" w14:textId="6E02534C" w:rsidR="0073365F" w:rsidRDefault="0072417A" w:rsidP="0009095C">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w:t>
      </w:r>
      <w:r w:rsidR="00ED3D22">
        <w:rPr>
          <w:rFonts w:eastAsia="SimSun"/>
          <w:lang w:eastAsia="zh-CN"/>
        </w:rPr>
        <w:t>8</w:t>
      </w:r>
      <w:r w:rsidRPr="001231DC">
        <w:rPr>
          <w:rFonts w:eastAsia="SimSun"/>
          <w:lang w:eastAsia="zh-CN"/>
        </w:rPr>
        <w:t>.716-</w:t>
      </w:r>
      <w:r w:rsidR="00ED3D22">
        <w:rPr>
          <w:rFonts w:eastAsia="SimSun"/>
          <w:lang w:eastAsia="zh-CN"/>
        </w:rPr>
        <w:t>0</w:t>
      </w:r>
      <w:r w:rsidR="008F04BA">
        <w:rPr>
          <w:rFonts w:eastAsia="SimSun"/>
          <w:lang w:eastAsia="zh-CN"/>
        </w:rPr>
        <w:t>1</w:t>
      </w:r>
      <w:r w:rsidRPr="001231DC">
        <w:rPr>
          <w:rFonts w:eastAsia="SimSun"/>
          <w:lang w:eastAsia="zh-CN"/>
        </w:rPr>
        <w:t>-</w:t>
      </w:r>
      <w:r w:rsidR="00ED3D22">
        <w:rPr>
          <w:rFonts w:eastAsia="SimSun"/>
          <w:lang w:eastAsia="zh-CN"/>
        </w:rPr>
        <w:t>0</w:t>
      </w:r>
      <w:r w:rsidRPr="001231DC">
        <w:rPr>
          <w:rFonts w:eastAsia="SimSun"/>
          <w:lang w:eastAsia="zh-CN"/>
        </w:rPr>
        <w:t>1</w:t>
      </w:r>
      <w:r w:rsidRPr="001231DC">
        <w:rPr>
          <w:rFonts w:eastAsia="SimSun" w:hint="eastAsia"/>
          <w:lang w:eastAsia="zh-CN"/>
        </w:rPr>
        <w:t xml:space="preserve"> </w:t>
      </w:r>
      <w:r w:rsidRPr="001231DC">
        <w:rPr>
          <w:rFonts w:eastAsia="SimSun"/>
          <w:lang w:eastAsia="zh-CN"/>
        </w:rPr>
        <w:t xml:space="preserve">to add </w:t>
      </w:r>
      <w:r w:rsidR="00ED3D22">
        <w:rPr>
          <w:rFonts w:eastAsia="SimSun"/>
          <w:lang w:eastAsia="zh-CN"/>
        </w:rPr>
        <w:t>CA</w:t>
      </w:r>
      <w:r w:rsidR="004E195C">
        <w:rPr>
          <w:rFonts w:eastAsia="SimSun"/>
          <w:lang w:eastAsia="zh-CN"/>
        </w:rPr>
        <w:t>_</w:t>
      </w:r>
      <w:r w:rsidR="003F146F" w:rsidRPr="00C0516D">
        <w:rPr>
          <w:rFonts w:eastAsia="SimSun"/>
          <w:lang w:eastAsia="zh-CN"/>
        </w:rPr>
        <w:t>n</w:t>
      </w:r>
      <w:r w:rsidR="003F146F">
        <w:rPr>
          <w:rFonts w:eastAsia="SimSun"/>
          <w:lang w:eastAsia="zh-CN"/>
        </w:rPr>
        <w:t xml:space="preserve">5B </w:t>
      </w:r>
      <w:r w:rsidR="00174D3E">
        <w:rPr>
          <w:rFonts w:eastAsia="SimSun"/>
          <w:lang w:eastAsia="zh-CN"/>
        </w:rPr>
        <w:t xml:space="preserve">combinations </w:t>
      </w:r>
      <w:r>
        <w:rPr>
          <w:rFonts w:eastAsia="SimSun"/>
          <w:lang w:eastAsia="zh-CN"/>
        </w:rPr>
        <w:t xml:space="preserve">as defined in the </w:t>
      </w:r>
      <w:r w:rsidRPr="001231DC">
        <w:rPr>
          <w:rFonts w:eastAsia="SimSun" w:hint="eastAsia"/>
          <w:lang w:eastAsia="zh-CN"/>
        </w:rPr>
        <w:t>WID [1]</w:t>
      </w:r>
      <w:r>
        <w:rPr>
          <w:rFonts w:eastAsia="SimSun"/>
          <w:lang w:eastAsia="zh-CN"/>
        </w:rPr>
        <w:t xml:space="preserve"> for </w:t>
      </w:r>
      <w:bookmarkEnd w:id="7"/>
      <w:r w:rsidR="00ED3D22">
        <w:rPr>
          <w:rFonts w:eastAsia="SimSun"/>
          <w:lang w:eastAsia="zh-CN"/>
        </w:rPr>
        <w:t>NR Intra-band</w:t>
      </w:r>
      <w:r w:rsidR="0078659B">
        <w:rPr>
          <w:rFonts w:eastAsia="SimSun"/>
          <w:lang w:eastAsia="zh-CN"/>
        </w:rPr>
        <w:t>.</w:t>
      </w:r>
    </w:p>
    <w:p w14:paraId="4CD4075E"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7D2B7C08"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08424BC6" w14:textId="74A7B77C" w:rsidR="00D37651" w:rsidRPr="00CA1495" w:rsidRDefault="00D37651" w:rsidP="00D37651">
      <w:pPr>
        <w:keepNext/>
        <w:keepLines/>
        <w:spacing w:before="180"/>
        <w:ind w:left="1134" w:hanging="1134"/>
        <w:outlineLvl w:val="1"/>
        <w:rPr>
          <w:ins w:id="13" w:author="Per Lindell" w:date="2018-09-18T09:33:00Z"/>
          <w:rFonts w:ascii="Arial" w:hAnsi="Arial" w:cs="Arial"/>
          <w:sz w:val="32"/>
          <w:lang w:val="en-US" w:eastAsia="ja-JP"/>
        </w:rPr>
      </w:pPr>
      <w:ins w:id="14" w:author="Per Lindell" w:date="2018-09-18T09:33:00Z">
        <w:r>
          <w:rPr>
            <w:rFonts w:ascii="Arial" w:hAnsi="Arial" w:cs="Arial"/>
            <w:sz w:val="32"/>
            <w:lang w:val="en-US"/>
          </w:rPr>
          <w:t>5.x</w:t>
        </w:r>
        <w:r w:rsidRPr="00CA1495">
          <w:rPr>
            <w:rFonts w:ascii="Arial" w:hAnsi="Arial" w:cs="Arial"/>
            <w:sz w:val="32"/>
            <w:lang w:val="en-US"/>
          </w:rPr>
          <w:tab/>
        </w:r>
      </w:ins>
      <w:ins w:id="15" w:author="Per Lindell" w:date="2018-09-20T11:34:00Z">
        <w:r w:rsidR="00D52108">
          <w:rPr>
            <w:rFonts w:ascii="Arial" w:hAnsi="Arial" w:cs="Arial"/>
            <w:sz w:val="32"/>
            <w:lang w:val="en-US"/>
          </w:rPr>
          <w:t>CA_2</w:t>
        </w:r>
      </w:ins>
      <w:ins w:id="16" w:author="Per Lindell" w:date="2018-09-20T11:26:00Z">
        <w:r w:rsidR="00ED3D22" w:rsidRPr="00ED3D22">
          <w:rPr>
            <w:rFonts w:ascii="Arial" w:hAnsi="Arial" w:cs="Arial"/>
            <w:sz w:val="32"/>
            <w:lang w:val="en-US" w:eastAsia="ja-JP"/>
          </w:rPr>
          <w:t>DL_n</w:t>
        </w:r>
      </w:ins>
      <w:ins w:id="17" w:author="Per Lindell [2]" w:date="2019-08-13T09:27:00Z">
        <w:r w:rsidR="003F146F">
          <w:rPr>
            <w:rFonts w:ascii="Arial" w:hAnsi="Arial" w:cs="Arial"/>
            <w:sz w:val="32"/>
            <w:lang w:val="en-US" w:eastAsia="ja-JP"/>
          </w:rPr>
          <w:t>5</w:t>
        </w:r>
      </w:ins>
      <w:ins w:id="18" w:author="Per Lindell" w:date="2018-09-20T11:26:00Z">
        <w:r w:rsidR="00ED3D22" w:rsidRPr="00ED3D22">
          <w:rPr>
            <w:rFonts w:ascii="Arial" w:hAnsi="Arial" w:cs="Arial"/>
            <w:sz w:val="32"/>
            <w:lang w:val="en-US" w:eastAsia="ja-JP"/>
          </w:rPr>
          <w:t>B</w:t>
        </w:r>
      </w:ins>
      <w:ins w:id="19" w:author="Per Lindell [2]" w:date="2019-08-27T11:37:00Z">
        <w:r w:rsidR="0029374A" w:rsidRPr="0029374A">
          <w:rPr>
            <w:rFonts w:ascii="Arial" w:hAnsi="Arial" w:cs="Arial"/>
            <w:sz w:val="32"/>
            <w:lang w:val="en-US" w:eastAsia="ja-JP"/>
          </w:rPr>
          <w:t>_1UL_n</w:t>
        </w:r>
        <w:r w:rsidR="0029374A">
          <w:rPr>
            <w:rFonts w:ascii="Arial" w:hAnsi="Arial" w:cs="Arial"/>
            <w:sz w:val="32"/>
            <w:lang w:val="en-US" w:eastAsia="ja-JP"/>
          </w:rPr>
          <w:t>5</w:t>
        </w:r>
        <w:r w:rsidR="0029374A" w:rsidRPr="0029374A">
          <w:rPr>
            <w:rFonts w:ascii="Arial" w:hAnsi="Arial" w:cs="Arial"/>
            <w:sz w:val="32"/>
            <w:lang w:val="en-US" w:eastAsia="ja-JP"/>
          </w:rPr>
          <w:t>A</w:t>
        </w:r>
      </w:ins>
    </w:p>
    <w:p w14:paraId="7261B0FC" w14:textId="77777777" w:rsidR="00D52108" w:rsidRPr="00315867" w:rsidRDefault="00D52108" w:rsidP="00D52108">
      <w:pPr>
        <w:pStyle w:val="Heading3"/>
        <w:rPr>
          <w:ins w:id="20" w:author="Per Lindell" w:date="2018-09-20T11:33:00Z"/>
          <w:lang w:val="en-US"/>
        </w:rPr>
      </w:pPr>
      <w:bookmarkStart w:id="21" w:name="_Toc523749792"/>
      <w:bookmarkStart w:id="22" w:name="_Toc523750857"/>
      <w:bookmarkStart w:id="23" w:name="_Toc523816518"/>
      <w:ins w:id="24" w:author="Per Lindell" w:date="2018-09-20T11:33:00Z">
        <w:r>
          <w:rPr>
            <w:lang w:val="en-US"/>
          </w:rPr>
          <w:t>5.</w:t>
        </w:r>
      </w:ins>
      <w:ins w:id="25" w:author="Per Lindell" w:date="2018-09-20T11:34:00Z">
        <w:r>
          <w:rPr>
            <w:lang w:val="en-US"/>
          </w:rPr>
          <w:t>x</w:t>
        </w:r>
      </w:ins>
      <w:ins w:id="26" w:author="Per Lindell" w:date="2018-09-20T11:33: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1"/>
        <w:bookmarkEnd w:id="22"/>
        <w:bookmarkEnd w:id="23"/>
      </w:ins>
    </w:p>
    <w:p w14:paraId="28CFAD62" w14:textId="3C6D1EFD" w:rsidR="00D52108" w:rsidRDefault="00D52108" w:rsidP="00D52108">
      <w:pPr>
        <w:pStyle w:val="TH"/>
        <w:rPr>
          <w:ins w:id="27" w:author="Per Lindell" w:date="2018-09-20T11:33:00Z"/>
          <w:lang w:val="en-US" w:eastAsia="zh-CN"/>
        </w:rPr>
      </w:pPr>
      <w:ins w:id="28" w:author="Per Lindell" w:date="2018-09-20T11:33:00Z">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w:t>
        </w:r>
      </w:ins>
      <w:ins w:id="29" w:author="Per Lindell [2]" w:date="2019-08-13T09:27:00Z">
        <w:r w:rsidR="003F146F">
          <w:rPr>
            <w:lang w:val="en-US" w:eastAsia="zh-CN"/>
          </w:rPr>
          <w:t>5</w:t>
        </w:r>
      </w:ins>
      <w:ins w:id="30" w:author="Per Lindell" w:date="2018-09-20T11:33:00Z">
        <w:r>
          <w:rPr>
            <w:lang w:val="en-US" w:eastAsia="zh-CN"/>
          </w:rPr>
          <w:t>B</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F146F" w14:paraId="7DFA3523" w14:textId="77777777" w:rsidTr="007F4719">
        <w:trPr>
          <w:cantSplit/>
          <w:trHeight w:val="20"/>
          <w:jc w:val="center"/>
          <w:ins w:id="31" w:author="Per Lindell [2]" w:date="2019-08-13T09:29:00Z"/>
        </w:trPr>
        <w:tc>
          <w:tcPr>
            <w:tcW w:w="10635" w:type="dxa"/>
            <w:gridSpan w:val="9"/>
            <w:tcBorders>
              <w:top w:val="single" w:sz="4" w:space="0" w:color="auto"/>
              <w:left w:val="single" w:sz="4" w:space="0" w:color="auto"/>
              <w:bottom w:val="single" w:sz="6" w:space="0" w:color="auto"/>
              <w:right w:val="single" w:sz="4" w:space="0" w:color="auto"/>
            </w:tcBorders>
            <w:hideMark/>
          </w:tcPr>
          <w:p w14:paraId="2FE4F791" w14:textId="77777777" w:rsidR="003F146F" w:rsidRDefault="003F146F" w:rsidP="007F4719">
            <w:pPr>
              <w:pStyle w:val="TAH"/>
              <w:rPr>
                <w:ins w:id="32" w:author="Per Lindell [2]" w:date="2019-08-13T09:29:00Z"/>
              </w:rPr>
            </w:pPr>
            <w:bookmarkStart w:id="33" w:name="_Toc523816523"/>
            <w:bookmarkStart w:id="34" w:name="_Toc523750862"/>
            <w:bookmarkStart w:id="35" w:name="_Toc523749797"/>
            <w:ins w:id="36" w:author="Per Lindell [2]" w:date="2019-08-13T09:29:00Z">
              <w:r>
                <w:t>NR CA configuration / Bandwidth combination set</w:t>
              </w:r>
            </w:ins>
          </w:p>
        </w:tc>
      </w:tr>
      <w:tr w:rsidR="003F146F" w14:paraId="10C5FBDB" w14:textId="77777777" w:rsidTr="007F4719">
        <w:trPr>
          <w:cantSplit/>
          <w:trHeight w:val="80"/>
          <w:jc w:val="center"/>
          <w:ins w:id="37" w:author="Per Lindell [2]" w:date="2019-08-13T09:29:00Z"/>
        </w:trPr>
        <w:tc>
          <w:tcPr>
            <w:tcW w:w="1307" w:type="dxa"/>
            <w:tcBorders>
              <w:top w:val="single" w:sz="6" w:space="0" w:color="auto"/>
              <w:left w:val="single" w:sz="4" w:space="0" w:color="auto"/>
              <w:bottom w:val="single" w:sz="6" w:space="0" w:color="auto"/>
              <w:right w:val="single" w:sz="4" w:space="0" w:color="auto"/>
            </w:tcBorders>
            <w:vAlign w:val="center"/>
            <w:hideMark/>
          </w:tcPr>
          <w:p w14:paraId="02D57A27" w14:textId="77777777" w:rsidR="003F146F" w:rsidRDefault="003F146F" w:rsidP="007F4719">
            <w:pPr>
              <w:pStyle w:val="TAH"/>
              <w:rPr>
                <w:ins w:id="38" w:author="Per Lindell [2]" w:date="2019-08-13T09:29:00Z"/>
              </w:rPr>
            </w:pPr>
            <w:ins w:id="39" w:author="Per Lindell [2]" w:date="2019-08-13T09:29:00Z">
              <w:r>
                <w:t>NR CA configuration</w:t>
              </w:r>
            </w:ins>
          </w:p>
        </w:tc>
        <w:tc>
          <w:tcPr>
            <w:tcW w:w="990" w:type="dxa"/>
            <w:tcBorders>
              <w:top w:val="single" w:sz="6" w:space="0" w:color="auto"/>
              <w:left w:val="single" w:sz="4" w:space="0" w:color="auto"/>
              <w:bottom w:val="single" w:sz="6" w:space="0" w:color="auto"/>
              <w:right w:val="single" w:sz="4" w:space="0" w:color="auto"/>
            </w:tcBorders>
            <w:vAlign w:val="center"/>
            <w:hideMark/>
          </w:tcPr>
          <w:p w14:paraId="52BBD626" w14:textId="77777777" w:rsidR="003F146F" w:rsidRDefault="003F146F" w:rsidP="007F4719">
            <w:pPr>
              <w:pStyle w:val="TAH"/>
              <w:rPr>
                <w:ins w:id="40" w:author="Per Lindell [2]" w:date="2019-08-13T09:29:00Z"/>
              </w:rPr>
            </w:pPr>
            <w:ins w:id="41" w:author="Per Lindell [2]" w:date="2019-08-13T09:29:00Z">
              <w:r>
                <w:t>Uplink CA configurations</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0B13618D" w14:textId="77777777" w:rsidR="003F146F" w:rsidRDefault="003F146F" w:rsidP="007F4719">
            <w:pPr>
              <w:pStyle w:val="TAH"/>
              <w:rPr>
                <w:ins w:id="42" w:author="Per Lindell [2]" w:date="2019-08-13T09:29:00Z"/>
              </w:rPr>
            </w:pPr>
            <w:ins w:id="43" w:author="Per Lindell [2]" w:date="2019-08-13T09:29:00Z">
              <w:r>
                <w:t>Channel bandwidths for carrier (MHz)</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01921E5E" w14:textId="77777777" w:rsidR="003F146F" w:rsidRDefault="003F146F" w:rsidP="007F4719">
            <w:pPr>
              <w:pStyle w:val="TAH"/>
              <w:rPr>
                <w:ins w:id="44" w:author="Per Lindell [2]" w:date="2019-08-13T09:29:00Z"/>
              </w:rPr>
            </w:pPr>
            <w:ins w:id="45" w:author="Per Lindell [2]" w:date="2019-08-13T09:29:00Z">
              <w: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14:paraId="5DA39BD7" w14:textId="77777777" w:rsidR="003F146F" w:rsidRDefault="003F146F" w:rsidP="007F4719">
            <w:pPr>
              <w:pStyle w:val="TAH"/>
              <w:rPr>
                <w:ins w:id="46" w:author="Per Lindell [2]" w:date="2019-08-13T09:29:00Z"/>
              </w:rPr>
            </w:pPr>
            <w:ins w:id="47" w:author="Per Lindell [2]" w:date="2019-08-13T09:29:00Z">
              <w: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14:paraId="689E80F0" w14:textId="77777777" w:rsidR="003F146F" w:rsidRDefault="003F146F" w:rsidP="007F4719">
            <w:pPr>
              <w:pStyle w:val="TAH"/>
              <w:rPr>
                <w:ins w:id="48" w:author="Per Lindell [2]" w:date="2019-08-13T09:29:00Z"/>
              </w:rPr>
            </w:pPr>
            <w:ins w:id="49" w:author="Per Lindell [2]" w:date="2019-08-13T09:29:00Z">
              <w: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14:paraId="23C569D4" w14:textId="77777777" w:rsidR="003F146F" w:rsidRDefault="003F146F" w:rsidP="007F4719">
            <w:pPr>
              <w:pStyle w:val="TAH"/>
              <w:rPr>
                <w:ins w:id="50" w:author="Per Lindell [2]" w:date="2019-08-13T09:29:00Z"/>
              </w:rPr>
            </w:pPr>
            <w:ins w:id="51" w:author="Per Lindell [2]" w:date="2019-08-13T09:29:00Z">
              <w:r>
                <w:t>Channel bandwidths for carrier (MHz)</w:t>
              </w:r>
            </w:ins>
          </w:p>
        </w:tc>
        <w:tc>
          <w:tcPr>
            <w:tcW w:w="1080" w:type="dxa"/>
            <w:tcBorders>
              <w:top w:val="single" w:sz="6" w:space="0" w:color="auto"/>
              <w:left w:val="single" w:sz="4" w:space="0" w:color="auto"/>
              <w:bottom w:val="single" w:sz="6" w:space="0" w:color="auto"/>
              <w:right w:val="single" w:sz="4" w:space="0" w:color="auto"/>
            </w:tcBorders>
            <w:vAlign w:val="center"/>
            <w:hideMark/>
          </w:tcPr>
          <w:p w14:paraId="6779C068" w14:textId="77777777" w:rsidR="003F146F" w:rsidRDefault="003F146F" w:rsidP="007F4719">
            <w:pPr>
              <w:pStyle w:val="TAH"/>
              <w:rPr>
                <w:ins w:id="52" w:author="Per Lindell [2]" w:date="2019-08-13T09:29:00Z"/>
              </w:rPr>
            </w:pPr>
            <w:ins w:id="53" w:author="Per Lindell [2]" w:date="2019-08-13T09:29:00Z">
              <w:r>
                <w:t xml:space="preserve">Maximum aggregated </w:t>
              </w:r>
              <w:r>
                <w:br/>
                <w:t>bandwidth (MHz)</w:t>
              </w:r>
            </w:ins>
          </w:p>
        </w:tc>
        <w:tc>
          <w:tcPr>
            <w:tcW w:w="1318" w:type="dxa"/>
            <w:tcBorders>
              <w:top w:val="single" w:sz="6" w:space="0" w:color="auto"/>
              <w:left w:val="single" w:sz="4" w:space="0" w:color="auto"/>
              <w:bottom w:val="single" w:sz="6" w:space="0" w:color="auto"/>
              <w:right w:val="single" w:sz="4" w:space="0" w:color="auto"/>
            </w:tcBorders>
            <w:vAlign w:val="center"/>
            <w:hideMark/>
          </w:tcPr>
          <w:p w14:paraId="44D7402E" w14:textId="77777777" w:rsidR="003F146F" w:rsidRDefault="003F146F" w:rsidP="007F4719">
            <w:pPr>
              <w:pStyle w:val="TAH"/>
              <w:rPr>
                <w:ins w:id="54" w:author="Per Lindell [2]" w:date="2019-08-13T09:29:00Z"/>
              </w:rPr>
            </w:pPr>
            <w:ins w:id="55" w:author="Per Lindell [2]" w:date="2019-08-13T09:29:00Z">
              <w:r>
                <w:t>Bandwidth combination set</w:t>
              </w:r>
            </w:ins>
          </w:p>
        </w:tc>
      </w:tr>
      <w:tr w:rsidR="0029374A" w14:paraId="0B8ABF8B" w14:textId="77777777" w:rsidTr="007F4719">
        <w:trPr>
          <w:trHeight w:val="304"/>
          <w:jc w:val="center"/>
          <w:ins w:id="56" w:author="Per Lindell [2]" w:date="2019-08-13T09:29:00Z"/>
        </w:trPr>
        <w:tc>
          <w:tcPr>
            <w:tcW w:w="1307" w:type="dxa"/>
            <w:vMerge w:val="restart"/>
            <w:tcBorders>
              <w:top w:val="single" w:sz="6" w:space="0" w:color="auto"/>
              <w:left w:val="single" w:sz="4" w:space="0" w:color="auto"/>
              <w:right w:val="single" w:sz="6" w:space="0" w:color="auto"/>
            </w:tcBorders>
            <w:vAlign w:val="center"/>
          </w:tcPr>
          <w:p w14:paraId="165BBD8E" w14:textId="77777777" w:rsidR="0029374A" w:rsidRDefault="0029374A" w:rsidP="0029374A">
            <w:pPr>
              <w:pStyle w:val="TAC"/>
              <w:rPr>
                <w:ins w:id="57" w:author="Per Lindell [2]" w:date="2019-08-13T09:29:00Z"/>
              </w:rPr>
            </w:pPr>
            <w:ins w:id="58" w:author="Per Lindell [2]" w:date="2019-08-13T09:29:00Z">
              <w:r w:rsidRPr="00F900C8">
                <w:rPr>
                  <w:rFonts w:eastAsia="Yu Gothic" w:cs="Arial"/>
                  <w:szCs w:val="18"/>
                  <w:lang w:val="en-US"/>
                </w:rPr>
                <w:t>CA_n5B</w:t>
              </w:r>
            </w:ins>
          </w:p>
        </w:tc>
        <w:tc>
          <w:tcPr>
            <w:tcW w:w="990" w:type="dxa"/>
            <w:vMerge w:val="restart"/>
            <w:tcBorders>
              <w:top w:val="single" w:sz="6" w:space="0" w:color="auto"/>
              <w:left w:val="single" w:sz="6" w:space="0" w:color="auto"/>
              <w:right w:val="single" w:sz="6" w:space="0" w:color="auto"/>
            </w:tcBorders>
            <w:vAlign w:val="center"/>
          </w:tcPr>
          <w:p w14:paraId="58839E84" w14:textId="77777777" w:rsidR="0029374A" w:rsidRDefault="0029374A" w:rsidP="0029374A">
            <w:pPr>
              <w:spacing w:after="0"/>
              <w:jc w:val="center"/>
              <w:rPr>
                <w:ins w:id="59" w:author="Per Lindell [2]" w:date="2019-08-13T09:29:00Z"/>
              </w:rPr>
            </w:pPr>
            <w:ins w:id="60" w:author="Per Lindell [2]" w:date="2019-08-13T09:29:00Z">
              <w:r>
                <w:t>-</w:t>
              </w:r>
            </w:ins>
          </w:p>
        </w:tc>
        <w:tc>
          <w:tcPr>
            <w:tcW w:w="1260" w:type="dxa"/>
            <w:tcBorders>
              <w:top w:val="single" w:sz="6" w:space="0" w:color="auto"/>
              <w:left w:val="single" w:sz="6" w:space="0" w:color="auto"/>
              <w:bottom w:val="single" w:sz="6" w:space="0" w:color="auto"/>
              <w:right w:val="single" w:sz="6" w:space="0" w:color="auto"/>
            </w:tcBorders>
            <w:vAlign w:val="center"/>
          </w:tcPr>
          <w:p w14:paraId="4C65150E" w14:textId="0B67A296" w:rsidR="0029374A" w:rsidRPr="0029374A" w:rsidRDefault="0029374A" w:rsidP="0029374A">
            <w:pPr>
              <w:pStyle w:val="TAC"/>
              <w:rPr>
                <w:ins w:id="61" w:author="Per Lindell [2]" w:date="2019-08-13T09:29:00Z"/>
              </w:rPr>
            </w:pPr>
            <w:ins w:id="62" w:author="Per Lindell [2]" w:date="2019-08-27T11:33:00Z">
              <w:r>
                <w:rPr>
                  <w:rFonts w:cs="Arial"/>
                  <w:color w:val="000000"/>
                  <w:szCs w:val="18"/>
                  <w:lang w:eastAsia="sv-SE"/>
                </w:rPr>
                <w:t>5</w:t>
              </w:r>
            </w:ins>
          </w:p>
        </w:tc>
        <w:tc>
          <w:tcPr>
            <w:tcW w:w="1170" w:type="dxa"/>
            <w:tcBorders>
              <w:top w:val="single" w:sz="6" w:space="0" w:color="auto"/>
              <w:left w:val="single" w:sz="6" w:space="0" w:color="auto"/>
              <w:bottom w:val="single" w:sz="6" w:space="0" w:color="auto"/>
              <w:right w:val="single" w:sz="6" w:space="0" w:color="auto"/>
            </w:tcBorders>
            <w:vAlign w:val="center"/>
          </w:tcPr>
          <w:p w14:paraId="5CE59187" w14:textId="21D51AB4" w:rsidR="0029374A" w:rsidRPr="0029374A" w:rsidRDefault="0029374A" w:rsidP="0029374A">
            <w:pPr>
              <w:pStyle w:val="TAC"/>
              <w:rPr>
                <w:ins w:id="63" w:author="Per Lindell [2]" w:date="2019-08-13T09:29:00Z"/>
              </w:rPr>
            </w:pPr>
            <w:ins w:id="64" w:author="Per Lindell [2]" w:date="2019-08-27T11:33:00Z">
              <w:r>
                <w:rPr>
                  <w:rFonts w:cs="Arial"/>
                  <w:szCs w:val="18"/>
                  <w:lang w:val="fi-FI" w:eastAsia="sv-SE"/>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6E0CC0E8" w14:textId="77777777" w:rsidR="0029374A" w:rsidRPr="0029374A" w:rsidRDefault="0029374A" w:rsidP="0029374A">
            <w:pPr>
              <w:pStyle w:val="TAC"/>
              <w:rPr>
                <w:ins w:id="65"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7A516E74" w14:textId="77777777" w:rsidR="0029374A" w:rsidRPr="0029374A" w:rsidRDefault="0029374A" w:rsidP="0029374A">
            <w:pPr>
              <w:pStyle w:val="TAC"/>
              <w:rPr>
                <w:ins w:id="66"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210740D1" w14:textId="77777777" w:rsidR="0029374A" w:rsidRPr="0029374A" w:rsidRDefault="0029374A" w:rsidP="0029374A">
            <w:pPr>
              <w:pStyle w:val="TAC"/>
              <w:rPr>
                <w:ins w:id="67" w:author="Per Lindell [2]" w:date="2019-08-13T09:29:00Z"/>
              </w:rPr>
            </w:pPr>
          </w:p>
        </w:tc>
        <w:tc>
          <w:tcPr>
            <w:tcW w:w="1080" w:type="dxa"/>
            <w:vMerge w:val="restart"/>
            <w:tcBorders>
              <w:top w:val="single" w:sz="6" w:space="0" w:color="auto"/>
              <w:left w:val="single" w:sz="6" w:space="0" w:color="auto"/>
              <w:right w:val="single" w:sz="6" w:space="0" w:color="auto"/>
            </w:tcBorders>
            <w:vAlign w:val="center"/>
          </w:tcPr>
          <w:p w14:paraId="2E4E6253" w14:textId="4566286A" w:rsidR="0029374A" w:rsidRPr="0029374A" w:rsidRDefault="0029374A" w:rsidP="0029374A">
            <w:pPr>
              <w:pStyle w:val="TAC"/>
              <w:rPr>
                <w:ins w:id="68" w:author="Per Lindell [2]" w:date="2019-08-13T09:29:00Z"/>
              </w:rPr>
            </w:pPr>
            <w:ins w:id="69" w:author="Per Lindell [2]" w:date="2019-08-13T09:29:00Z">
              <w:r w:rsidRPr="00F900C8">
                <w:rPr>
                  <w:rFonts w:eastAsia="Yu Gothic" w:cs="Arial"/>
                  <w:szCs w:val="18"/>
                  <w:lang w:val="fi-FI"/>
                </w:rPr>
                <w:t>25</w:t>
              </w:r>
            </w:ins>
          </w:p>
        </w:tc>
        <w:tc>
          <w:tcPr>
            <w:tcW w:w="1318" w:type="dxa"/>
            <w:vMerge w:val="restart"/>
            <w:tcBorders>
              <w:top w:val="single" w:sz="6" w:space="0" w:color="auto"/>
              <w:left w:val="single" w:sz="6" w:space="0" w:color="auto"/>
              <w:right w:val="single" w:sz="4" w:space="0" w:color="auto"/>
            </w:tcBorders>
            <w:vAlign w:val="center"/>
          </w:tcPr>
          <w:p w14:paraId="101EE02C" w14:textId="77777777" w:rsidR="0029374A" w:rsidRDefault="0029374A" w:rsidP="0029374A">
            <w:pPr>
              <w:pStyle w:val="TAC"/>
              <w:rPr>
                <w:ins w:id="70" w:author="Per Lindell [2]" w:date="2019-08-13T09:29:00Z"/>
              </w:rPr>
            </w:pPr>
            <w:ins w:id="71" w:author="Per Lindell [2]" w:date="2019-08-13T09:29:00Z">
              <w:r>
                <w:t>0</w:t>
              </w:r>
            </w:ins>
          </w:p>
        </w:tc>
      </w:tr>
      <w:tr w:rsidR="0029374A" w14:paraId="2056614E" w14:textId="77777777" w:rsidTr="00C17DB3">
        <w:trPr>
          <w:trHeight w:val="304"/>
          <w:jc w:val="center"/>
          <w:ins w:id="72" w:author="Per Lindell [2]" w:date="2019-08-13T09:29:00Z"/>
        </w:trPr>
        <w:tc>
          <w:tcPr>
            <w:tcW w:w="1307" w:type="dxa"/>
            <w:vMerge/>
            <w:tcBorders>
              <w:left w:val="single" w:sz="4" w:space="0" w:color="auto"/>
              <w:right w:val="single" w:sz="6" w:space="0" w:color="auto"/>
            </w:tcBorders>
            <w:vAlign w:val="center"/>
          </w:tcPr>
          <w:p w14:paraId="172C7AF7" w14:textId="77777777" w:rsidR="0029374A" w:rsidRDefault="0029374A" w:rsidP="0029374A">
            <w:pPr>
              <w:pStyle w:val="TAC"/>
              <w:rPr>
                <w:ins w:id="73" w:author="Per Lindell [2]" w:date="2019-08-13T09:29:00Z"/>
              </w:rPr>
            </w:pPr>
          </w:p>
        </w:tc>
        <w:tc>
          <w:tcPr>
            <w:tcW w:w="990" w:type="dxa"/>
            <w:vMerge/>
            <w:tcBorders>
              <w:left w:val="single" w:sz="6" w:space="0" w:color="auto"/>
              <w:right w:val="single" w:sz="6" w:space="0" w:color="auto"/>
            </w:tcBorders>
            <w:vAlign w:val="center"/>
          </w:tcPr>
          <w:p w14:paraId="207607DC" w14:textId="77777777" w:rsidR="0029374A" w:rsidRDefault="0029374A" w:rsidP="0029374A">
            <w:pPr>
              <w:pStyle w:val="TAC"/>
              <w:rPr>
                <w:ins w:id="74"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6B184A40" w14:textId="076E2670" w:rsidR="0029374A" w:rsidRDefault="0029374A" w:rsidP="0029374A">
            <w:pPr>
              <w:pStyle w:val="TAC"/>
              <w:rPr>
                <w:ins w:id="75" w:author="Per Lindell [2]" w:date="2019-08-13T09:29:00Z"/>
              </w:rPr>
            </w:pPr>
            <w:ins w:id="76" w:author="Per Lindell [2]" w:date="2019-08-27T11:33:00Z">
              <w:r>
                <w:rPr>
                  <w:rFonts w:cs="Arial"/>
                  <w:szCs w:val="18"/>
                  <w:lang w:val="fi-FI" w:eastAsia="sv-SE"/>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1DE57675" w14:textId="27C54F43" w:rsidR="0029374A" w:rsidRDefault="0029374A" w:rsidP="0029374A">
            <w:pPr>
              <w:pStyle w:val="TAC"/>
              <w:rPr>
                <w:ins w:id="77" w:author="Per Lindell [2]" w:date="2019-08-13T09:29:00Z"/>
              </w:rPr>
            </w:pPr>
            <w:ins w:id="78" w:author="Per Lindell [2]" w:date="2019-08-27T11:33:00Z">
              <w:r>
                <w:rPr>
                  <w:rFonts w:cs="Arial"/>
                  <w:szCs w:val="18"/>
                  <w:lang w:val="fi-FI" w:eastAsia="sv-SE"/>
                </w:rPr>
                <w:t>10, 15</w:t>
              </w:r>
            </w:ins>
          </w:p>
        </w:tc>
        <w:tc>
          <w:tcPr>
            <w:tcW w:w="1170" w:type="dxa"/>
            <w:tcBorders>
              <w:top w:val="single" w:sz="6" w:space="0" w:color="auto"/>
              <w:left w:val="single" w:sz="6" w:space="0" w:color="auto"/>
              <w:bottom w:val="single" w:sz="6" w:space="0" w:color="auto"/>
              <w:right w:val="single" w:sz="6" w:space="0" w:color="auto"/>
            </w:tcBorders>
            <w:vAlign w:val="center"/>
          </w:tcPr>
          <w:p w14:paraId="06FE2E10" w14:textId="77777777" w:rsidR="0029374A" w:rsidRDefault="0029374A" w:rsidP="0029374A">
            <w:pPr>
              <w:pStyle w:val="TAC"/>
              <w:rPr>
                <w:ins w:id="79"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6039E132" w14:textId="77777777" w:rsidR="0029374A" w:rsidRDefault="0029374A" w:rsidP="0029374A">
            <w:pPr>
              <w:pStyle w:val="TAC"/>
              <w:rPr>
                <w:ins w:id="80"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27811CA6" w14:textId="77777777" w:rsidR="0029374A" w:rsidRDefault="0029374A" w:rsidP="0029374A">
            <w:pPr>
              <w:pStyle w:val="TAC"/>
              <w:rPr>
                <w:ins w:id="81" w:author="Per Lindell [2]" w:date="2019-08-13T09:29:00Z"/>
              </w:rPr>
            </w:pPr>
          </w:p>
        </w:tc>
        <w:tc>
          <w:tcPr>
            <w:tcW w:w="1080" w:type="dxa"/>
            <w:vMerge/>
            <w:tcBorders>
              <w:left w:val="single" w:sz="6" w:space="0" w:color="auto"/>
              <w:right w:val="single" w:sz="6" w:space="0" w:color="auto"/>
            </w:tcBorders>
            <w:vAlign w:val="center"/>
          </w:tcPr>
          <w:p w14:paraId="1F34CBD9" w14:textId="48F0C643" w:rsidR="0029374A" w:rsidRDefault="0029374A" w:rsidP="0029374A">
            <w:pPr>
              <w:pStyle w:val="TAC"/>
              <w:rPr>
                <w:ins w:id="82" w:author="Per Lindell [2]" w:date="2019-08-13T09:29:00Z"/>
              </w:rPr>
            </w:pPr>
          </w:p>
        </w:tc>
        <w:tc>
          <w:tcPr>
            <w:tcW w:w="1318" w:type="dxa"/>
            <w:vMerge/>
            <w:tcBorders>
              <w:left w:val="single" w:sz="6" w:space="0" w:color="auto"/>
              <w:right w:val="single" w:sz="4" w:space="0" w:color="auto"/>
            </w:tcBorders>
            <w:vAlign w:val="center"/>
          </w:tcPr>
          <w:p w14:paraId="477CF882" w14:textId="77777777" w:rsidR="0029374A" w:rsidRDefault="0029374A" w:rsidP="0029374A">
            <w:pPr>
              <w:pStyle w:val="TAC"/>
              <w:rPr>
                <w:ins w:id="83" w:author="Per Lindell [2]" w:date="2019-08-13T09:29:00Z"/>
              </w:rPr>
            </w:pPr>
          </w:p>
        </w:tc>
      </w:tr>
      <w:tr w:rsidR="0029374A" w14:paraId="0ED86B38" w14:textId="77777777" w:rsidTr="007F4719">
        <w:trPr>
          <w:trHeight w:val="304"/>
          <w:jc w:val="center"/>
          <w:ins w:id="84" w:author="Per Lindell [2]" w:date="2019-08-13T09:29:00Z"/>
        </w:trPr>
        <w:tc>
          <w:tcPr>
            <w:tcW w:w="1307" w:type="dxa"/>
            <w:vMerge/>
            <w:tcBorders>
              <w:left w:val="single" w:sz="4" w:space="0" w:color="auto"/>
              <w:right w:val="single" w:sz="6" w:space="0" w:color="auto"/>
            </w:tcBorders>
            <w:vAlign w:val="center"/>
          </w:tcPr>
          <w:p w14:paraId="2CDFAB27" w14:textId="77777777" w:rsidR="0029374A" w:rsidRDefault="0029374A" w:rsidP="0029374A">
            <w:pPr>
              <w:pStyle w:val="TAC"/>
              <w:rPr>
                <w:ins w:id="85" w:author="Per Lindell [2]" w:date="2019-08-13T09:29:00Z"/>
              </w:rPr>
            </w:pPr>
          </w:p>
        </w:tc>
        <w:tc>
          <w:tcPr>
            <w:tcW w:w="990" w:type="dxa"/>
            <w:vMerge/>
            <w:tcBorders>
              <w:left w:val="single" w:sz="6" w:space="0" w:color="auto"/>
              <w:right w:val="single" w:sz="6" w:space="0" w:color="auto"/>
            </w:tcBorders>
            <w:vAlign w:val="center"/>
          </w:tcPr>
          <w:p w14:paraId="1BB5CB64" w14:textId="77777777" w:rsidR="0029374A" w:rsidRDefault="0029374A" w:rsidP="0029374A">
            <w:pPr>
              <w:pStyle w:val="TAC"/>
              <w:rPr>
                <w:ins w:id="86"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2848751A" w14:textId="577E7622" w:rsidR="0029374A" w:rsidRDefault="0029374A" w:rsidP="0029374A">
            <w:pPr>
              <w:pStyle w:val="TAC"/>
              <w:rPr>
                <w:ins w:id="87" w:author="Per Lindell [2]" w:date="2019-08-13T09:29:00Z"/>
              </w:rPr>
            </w:pPr>
            <w:ins w:id="88" w:author="Per Lindell [2]" w:date="2019-08-27T11:33:00Z">
              <w:r>
                <w:rPr>
                  <w:rFonts w:cs="Arial"/>
                  <w:szCs w:val="18"/>
                  <w:lang w:val="fi-FI" w:eastAsia="sv-SE"/>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7EC11BA4" w14:textId="2986EA6B" w:rsidR="0029374A" w:rsidRDefault="0029374A" w:rsidP="0029374A">
            <w:pPr>
              <w:pStyle w:val="TAC"/>
              <w:rPr>
                <w:ins w:id="89" w:author="Per Lindell [2]" w:date="2019-08-13T09:29:00Z"/>
              </w:rPr>
            </w:pPr>
            <w:ins w:id="90" w:author="Per Lindell [2]" w:date="2019-08-27T11:33:00Z">
              <w:r>
                <w:rPr>
                  <w:rFonts w:cs="Arial"/>
                  <w:szCs w:val="18"/>
                  <w:lang w:val="fi-FI" w:eastAsia="sv-SE"/>
                </w:rPr>
                <w:t>5, 10</w:t>
              </w:r>
            </w:ins>
          </w:p>
        </w:tc>
        <w:tc>
          <w:tcPr>
            <w:tcW w:w="1170" w:type="dxa"/>
            <w:tcBorders>
              <w:top w:val="single" w:sz="6" w:space="0" w:color="auto"/>
              <w:left w:val="single" w:sz="6" w:space="0" w:color="auto"/>
              <w:bottom w:val="single" w:sz="6" w:space="0" w:color="auto"/>
              <w:right w:val="single" w:sz="6" w:space="0" w:color="auto"/>
            </w:tcBorders>
            <w:vAlign w:val="center"/>
          </w:tcPr>
          <w:p w14:paraId="514E616E" w14:textId="77777777" w:rsidR="0029374A" w:rsidRDefault="0029374A" w:rsidP="0029374A">
            <w:pPr>
              <w:pStyle w:val="TAC"/>
              <w:rPr>
                <w:ins w:id="91"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46FCA6BB" w14:textId="77777777" w:rsidR="0029374A" w:rsidRDefault="0029374A" w:rsidP="0029374A">
            <w:pPr>
              <w:pStyle w:val="TAC"/>
              <w:rPr>
                <w:ins w:id="92"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659531BE" w14:textId="77777777" w:rsidR="0029374A" w:rsidRDefault="0029374A" w:rsidP="0029374A">
            <w:pPr>
              <w:pStyle w:val="TAC"/>
              <w:rPr>
                <w:ins w:id="93" w:author="Per Lindell [2]" w:date="2019-08-13T09:29:00Z"/>
              </w:rPr>
            </w:pPr>
          </w:p>
        </w:tc>
        <w:tc>
          <w:tcPr>
            <w:tcW w:w="1080" w:type="dxa"/>
            <w:vMerge/>
            <w:tcBorders>
              <w:left w:val="single" w:sz="6" w:space="0" w:color="auto"/>
              <w:right w:val="single" w:sz="6" w:space="0" w:color="auto"/>
            </w:tcBorders>
            <w:vAlign w:val="center"/>
          </w:tcPr>
          <w:p w14:paraId="27A22FC0" w14:textId="77777777" w:rsidR="0029374A" w:rsidRDefault="0029374A" w:rsidP="0029374A">
            <w:pPr>
              <w:pStyle w:val="TAC"/>
              <w:rPr>
                <w:ins w:id="94" w:author="Per Lindell [2]" w:date="2019-08-13T09:29:00Z"/>
              </w:rPr>
            </w:pPr>
          </w:p>
        </w:tc>
        <w:tc>
          <w:tcPr>
            <w:tcW w:w="1318" w:type="dxa"/>
            <w:vMerge/>
            <w:tcBorders>
              <w:left w:val="single" w:sz="6" w:space="0" w:color="auto"/>
              <w:right w:val="single" w:sz="4" w:space="0" w:color="auto"/>
            </w:tcBorders>
            <w:vAlign w:val="center"/>
          </w:tcPr>
          <w:p w14:paraId="140E978B" w14:textId="77777777" w:rsidR="0029374A" w:rsidRDefault="0029374A" w:rsidP="0029374A">
            <w:pPr>
              <w:pStyle w:val="TAC"/>
              <w:rPr>
                <w:ins w:id="95" w:author="Per Lindell [2]" w:date="2019-08-13T09:29:00Z"/>
              </w:rPr>
            </w:pPr>
          </w:p>
        </w:tc>
      </w:tr>
      <w:tr w:rsidR="0029374A" w14:paraId="74415C82" w14:textId="77777777" w:rsidTr="007F4719">
        <w:trPr>
          <w:trHeight w:val="304"/>
          <w:jc w:val="center"/>
          <w:ins w:id="96" w:author="Per Lindell [2]" w:date="2019-08-13T09:29:00Z"/>
        </w:trPr>
        <w:tc>
          <w:tcPr>
            <w:tcW w:w="1307" w:type="dxa"/>
            <w:vMerge/>
            <w:tcBorders>
              <w:left w:val="single" w:sz="4" w:space="0" w:color="auto"/>
              <w:right w:val="single" w:sz="6" w:space="0" w:color="auto"/>
            </w:tcBorders>
            <w:vAlign w:val="center"/>
          </w:tcPr>
          <w:p w14:paraId="1F95EDE8" w14:textId="77777777" w:rsidR="0029374A" w:rsidRDefault="0029374A" w:rsidP="0029374A">
            <w:pPr>
              <w:pStyle w:val="TAC"/>
              <w:rPr>
                <w:ins w:id="97" w:author="Per Lindell [2]" w:date="2019-08-13T09:29:00Z"/>
              </w:rPr>
            </w:pPr>
          </w:p>
        </w:tc>
        <w:tc>
          <w:tcPr>
            <w:tcW w:w="990" w:type="dxa"/>
            <w:vMerge/>
            <w:tcBorders>
              <w:left w:val="single" w:sz="6" w:space="0" w:color="auto"/>
              <w:right w:val="single" w:sz="6" w:space="0" w:color="auto"/>
            </w:tcBorders>
            <w:vAlign w:val="center"/>
          </w:tcPr>
          <w:p w14:paraId="55D4975A" w14:textId="77777777" w:rsidR="0029374A" w:rsidRDefault="0029374A" w:rsidP="0029374A">
            <w:pPr>
              <w:pStyle w:val="TAC"/>
              <w:rPr>
                <w:ins w:id="98" w:author="Per Lindell [2]" w:date="2019-08-13T09:29:00Z"/>
              </w:rPr>
            </w:pPr>
          </w:p>
        </w:tc>
        <w:tc>
          <w:tcPr>
            <w:tcW w:w="1260" w:type="dxa"/>
            <w:tcBorders>
              <w:top w:val="single" w:sz="6" w:space="0" w:color="auto"/>
              <w:left w:val="single" w:sz="6" w:space="0" w:color="auto"/>
              <w:bottom w:val="single" w:sz="6" w:space="0" w:color="auto"/>
              <w:right w:val="single" w:sz="6" w:space="0" w:color="auto"/>
            </w:tcBorders>
            <w:vAlign w:val="center"/>
          </w:tcPr>
          <w:p w14:paraId="57BF28C4" w14:textId="37DBCC36" w:rsidR="0029374A" w:rsidRDefault="0029374A" w:rsidP="0029374A">
            <w:pPr>
              <w:pStyle w:val="TAC"/>
              <w:rPr>
                <w:ins w:id="99" w:author="Per Lindell [2]" w:date="2019-08-13T09:29:00Z"/>
              </w:rPr>
            </w:pPr>
            <w:ins w:id="100" w:author="Per Lindell [2]" w:date="2019-08-27T11:33:00Z">
              <w:r>
                <w:rPr>
                  <w:rFonts w:cs="Arial"/>
                  <w:szCs w:val="18"/>
                  <w:lang w:val="fi-FI" w:eastAsia="sv-SE"/>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B8BD592" w14:textId="0635F615" w:rsidR="0029374A" w:rsidRDefault="0029374A" w:rsidP="0029374A">
            <w:pPr>
              <w:pStyle w:val="TAC"/>
              <w:rPr>
                <w:ins w:id="101" w:author="Per Lindell [2]" w:date="2019-08-13T09:29:00Z"/>
              </w:rPr>
            </w:pPr>
            <w:ins w:id="102" w:author="Per Lindell [2]" w:date="2019-08-27T11:33:00Z">
              <w:r>
                <w:rPr>
                  <w:rFonts w:cs="Arial"/>
                  <w:color w:val="000000"/>
                  <w:szCs w:val="18"/>
                  <w:lang w:eastAsia="sv-SE"/>
                </w:rPr>
                <w:t>5</w:t>
              </w:r>
            </w:ins>
          </w:p>
        </w:tc>
        <w:tc>
          <w:tcPr>
            <w:tcW w:w="1170" w:type="dxa"/>
            <w:tcBorders>
              <w:top w:val="single" w:sz="6" w:space="0" w:color="auto"/>
              <w:left w:val="single" w:sz="6" w:space="0" w:color="auto"/>
              <w:bottom w:val="single" w:sz="6" w:space="0" w:color="auto"/>
              <w:right w:val="single" w:sz="6" w:space="0" w:color="auto"/>
            </w:tcBorders>
            <w:vAlign w:val="center"/>
          </w:tcPr>
          <w:p w14:paraId="1E8D313C" w14:textId="77777777" w:rsidR="0029374A" w:rsidRDefault="0029374A" w:rsidP="0029374A">
            <w:pPr>
              <w:pStyle w:val="TAC"/>
              <w:rPr>
                <w:ins w:id="103" w:author="Per Lindell [2]" w:date="2019-08-13T09:29:00Z"/>
              </w:rPr>
            </w:pPr>
          </w:p>
        </w:tc>
        <w:tc>
          <w:tcPr>
            <w:tcW w:w="1186" w:type="dxa"/>
            <w:tcBorders>
              <w:top w:val="single" w:sz="6" w:space="0" w:color="auto"/>
              <w:left w:val="single" w:sz="6" w:space="0" w:color="auto"/>
              <w:bottom w:val="single" w:sz="6" w:space="0" w:color="auto"/>
              <w:right w:val="single" w:sz="6" w:space="0" w:color="auto"/>
            </w:tcBorders>
            <w:vAlign w:val="center"/>
          </w:tcPr>
          <w:p w14:paraId="29A6938E" w14:textId="77777777" w:rsidR="0029374A" w:rsidRDefault="0029374A" w:rsidP="0029374A">
            <w:pPr>
              <w:pStyle w:val="TAC"/>
              <w:rPr>
                <w:ins w:id="104" w:author="Per Lindell [2]" w:date="2019-08-13T09:29:00Z"/>
              </w:rPr>
            </w:pPr>
          </w:p>
        </w:tc>
        <w:tc>
          <w:tcPr>
            <w:tcW w:w="1154" w:type="dxa"/>
            <w:tcBorders>
              <w:top w:val="single" w:sz="6" w:space="0" w:color="auto"/>
              <w:left w:val="single" w:sz="6" w:space="0" w:color="auto"/>
              <w:bottom w:val="single" w:sz="6" w:space="0" w:color="auto"/>
              <w:right w:val="single" w:sz="6" w:space="0" w:color="auto"/>
            </w:tcBorders>
            <w:vAlign w:val="center"/>
          </w:tcPr>
          <w:p w14:paraId="7677705F" w14:textId="77777777" w:rsidR="0029374A" w:rsidRDefault="0029374A" w:rsidP="0029374A">
            <w:pPr>
              <w:pStyle w:val="TAC"/>
              <w:rPr>
                <w:ins w:id="105" w:author="Per Lindell [2]" w:date="2019-08-13T09:29:00Z"/>
              </w:rPr>
            </w:pPr>
          </w:p>
        </w:tc>
        <w:tc>
          <w:tcPr>
            <w:tcW w:w="1080" w:type="dxa"/>
            <w:vMerge/>
            <w:tcBorders>
              <w:left w:val="single" w:sz="6" w:space="0" w:color="auto"/>
              <w:right w:val="single" w:sz="6" w:space="0" w:color="auto"/>
            </w:tcBorders>
            <w:vAlign w:val="center"/>
          </w:tcPr>
          <w:p w14:paraId="5F1ED8C8" w14:textId="77777777" w:rsidR="0029374A" w:rsidRDefault="0029374A" w:rsidP="0029374A">
            <w:pPr>
              <w:pStyle w:val="TAC"/>
              <w:rPr>
                <w:ins w:id="106" w:author="Per Lindell [2]" w:date="2019-08-13T09:29:00Z"/>
              </w:rPr>
            </w:pPr>
          </w:p>
        </w:tc>
        <w:tc>
          <w:tcPr>
            <w:tcW w:w="1318" w:type="dxa"/>
            <w:vMerge/>
            <w:tcBorders>
              <w:left w:val="single" w:sz="6" w:space="0" w:color="auto"/>
              <w:right w:val="single" w:sz="4" w:space="0" w:color="auto"/>
            </w:tcBorders>
            <w:vAlign w:val="center"/>
          </w:tcPr>
          <w:p w14:paraId="3D6F5CA1" w14:textId="77777777" w:rsidR="0029374A" w:rsidRDefault="0029374A" w:rsidP="0029374A">
            <w:pPr>
              <w:pStyle w:val="TAC"/>
              <w:rPr>
                <w:ins w:id="107" w:author="Per Lindell [2]" w:date="2019-08-13T09:29:00Z"/>
              </w:rPr>
            </w:pPr>
          </w:p>
        </w:tc>
      </w:tr>
      <w:tr w:rsidR="0029374A" w14:paraId="38DA116A" w14:textId="77777777" w:rsidTr="007F4719">
        <w:trPr>
          <w:trHeight w:val="304"/>
          <w:jc w:val="center"/>
          <w:ins w:id="108" w:author="Per Lindell [2]" w:date="2019-08-13T09:29:00Z"/>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02BD7264" w14:textId="3F7657CE" w:rsidR="0029374A" w:rsidRDefault="0029374A" w:rsidP="0029374A">
            <w:pPr>
              <w:pStyle w:val="TAN"/>
              <w:rPr>
                <w:ins w:id="109" w:author="Per Lindell [2]" w:date="2019-08-13T09:29:00Z"/>
              </w:rPr>
            </w:pPr>
            <w:ins w:id="110" w:author="Per Lindell [2]" w:date="2019-08-13T09:29:00Z">
              <w:r>
                <w:t xml:space="preserve">NOTE 1: </w:t>
              </w:r>
              <w:r>
                <w:tab/>
                <w:t>Unless otherwise stated, minimum requirements are applicable irrespective of the order of the component carriers.</w:t>
              </w:r>
            </w:ins>
          </w:p>
        </w:tc>
      </w:tr>
    </w:tbl>
    <w:p w14:paraId="7A9DF2AC" w14:textId="139804FD" w:rsidR="004803F2" w:rsidRDefault="004803F2" w:rsidP="004803F2">
      <w:pPr>
        <w:pStyle w:val="Heading3"/>
        <w:rPr>
          <w:ins w:id="111" w:author="Per Lindell" w:date="2018-09-28T15:02:00Z"/>
          <w:rFonts w:eastAsia="SimSun"/>
          <w:lang w:val="en-US"/>
        </w:rPr>
      </w:pPr>
      <w:ins w:id="112" w:author="Per Lindell" w:date="2018-09-28T15:02:00Z">
        <w:r>
          <w:rPr>
            <w:rFonts w:eastAsia="SimSun"/>
            <w:lang w:val="en-US"/>
          </w:rPr>
          <w:t>5.x.2</w:t>
        </w:r>
        <w:r>
          <w:rPr>
            <w:rFonts w:eastAsia="SimSun"/>
            <w:lang w:val="en-US"/>
          </w:rPr>
          <w:tab/>
          <w:t>UE co-existence studies</w:t>
        </w:r>
        <w:bookmarkEnd w:id="33"/>
        <w:bookmarkEnd w:id="34"/>
        <w:bookmarkEnd w:id="35"/>
      </w:ins>
    </w:p>
    <w:p w14:paraId="18739B1C" w14:textId="77777777" w:rsidR="004803F2" w:rsidRDefault="004803F2" w:rsidP="004803F2">
      <w:pPr>
        <w:rPr>
          <w:ins w:id="113" w:author="Per Lindell" w:date="2018-09-28T15:02:00Z"/>
          <w:rFonts w:eastAsia="SimSun"/>
        </w:rPr>
      </w:pPr>
      <w:ins w:id="114" w:author="Per Lindell" w:date="2018-09-28T15:02:00Z">
        <w:r>
          <w:t>There are no co-existence issues for this combination.</w:t>
        </w:r>
      </w:ins>
    </w:p>
    <w:p w14:paraId="261246EF" w14:textId="10F23AD7" w:rsidR="004803F2" w:rsidRDefault="004803F2" w:rsidP="004803F2">
      <w:pPr>
        <w:pStyle w:val="Heading3"/>
        <w:rPr>
          <w:ins w:id="115" w:author="Per Lindell" w:date="2018-09-28T15:02:00Z"/>
          <w:rFonts w:eastAsia="SimSun"/>
          <w:lang w:val="en-US"/>
        </w:rPr>
      </w:pPr>
      <w:bookmarkStart w:id="116" w:name="_Toc523816524"/>
      <w:bookmarkStart w:id="117" w:name="_Toc523750863"/>
      <w:bookmarkStart w:id="118" w:name="_Toc523749798"/>
      <w:ins w:id="119" w:author="Per Lindell" w:date="2018-09-28T15:02:00Z">
        <w:r>
          <w:rPr>
            <w:rFonts w:eastAsia="SimSun"/>
            <w:lang w:val="en-US"/>
          </w:rPr>
          <w:t>5.x.3</w:t>
        </w:r>
        <w:r>
          <w:rPr>
            <w:rFonts w:eastAsia="SimSun"/>
            <w:lang w:val="en-US"/>
          </w:rPr>
          <w:tab/>
          <w:t>REFSENS</w:t>
        </w:r>
        <w:bookmarkEnd w:id="116"/>
        <w:bookmarkEnd w:id="117"/>
        <w:bookmarkEnd w:id="118"/>
      </w:ins>
    </w:p>
    <w:p w14:paraId="2637F66C" w14:textId="18BC121B" w:rsidR="004803F2" w:rsidRDefault="004803F2" w:rsidP="004803F2">
      <w:pPr>
        <w:rPr>
          <w:ins w:id="120" w:author="Per Lindell" w:date="2018-09-28T15:02:00Z"/>
          <w:rFonts w:eastAsia="SimSun"/>
          <w:lang w:val="en-US"/>
        </w:rPr>
      </w:pPr>
      <w:ins w:id="121" w:author="Per Lindell" w:date="2018-09-28T15:02:00Z">
        <w:r>
          <w:rPr>
            <w:lang w:val="en-US"/>
          </w:rPr>
          <w:t xml:space="preserve">REFSENS </w:t>
        </w:r>
      </w:ins>
      <w:ins w:id="122" w:author="Per Lindell" w:date="2018-10-09T04:43:00Z">
        <w:r w:rsidR="00135D31">
          <w:rPr>
            <w:lang w:val="en-US"/>
          </w:rPr>
          <w:t>needs to be investigated further</w:t>
        </w:r>
      </w:ins>
      <w:ins w:id="123" w:author="Per Lindell" w:date="2018-09-28T15:02:00Z">
        <w:r>
          <w:rPr>
            <w:lang w:val="en-US"/>
          </w:rPr>
          <w:t>.</w:t>
        </w:r>
      </w:ins>
    </w:p>
    <w:p w14:paraId="3069E296"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692657B3"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EFF6B9B" w14:textId="5BEE8979" w:rsidR="0078659B" w:rsidRPr="00F24555" w:rsidRDefault="001231DC" w:rsidP="001231DC">
      <w:pPr>
        <w:rPr>
          <w:rFonts w:eastAsia="SimSun"/>
          <w:lang w:eastAsia="zh-CN"/>
        </w:rPr>
      </w:pPr>
      <w:r w:rsidRPr="00D7531E">
        <w:rPr>
          <w:rFonts w:hint="eastAsia"/>
          <w:lang w:val="pt-BR" w:eastAsia="ja-JP"/>
        </w:rPr>
        <w:t>[</w:t>
      </w:r>
      <w:r>
        <w:rPr>
          <w:rFonts w:hint="eastAsia"/>
          <w:lang w:val="pt-BR" w:eastAsia="ja-JP"/>
        </w:rPr>
        <w:t>1</w:t>
      </w:r>
      <w:r w:rsidRPr="00D7531E">
        <w:rPr>
          <w:rFonts w:hint="eastAsia"/>
          <w:lang w:val="pt-BR" w:eastAsia="ja-JP"/>
        </w:rPr>
        <w:t>]</w:t>
      </w:r>
      <w:r w:rsidR="00862984">
        <w:rPr>
          <w:lang w:val="pt-BR" w:eastAsia="ja-JP"/>
        </w:rPr>
        <w:tab/>
      </w:r>
      <w:r w:rsidR="00862984">
        <w:rPr>
          <w:lang w:val="pt-BR" w:eastAsia="ja-JP"/>
        </w:rPr>
        <w:tab/>
      </w:r>
      <w:r w:rsidR="003F146F" w:rsidRPr="003F146F">
        <w:rPr>
          <w:rFonts w:eastAsia="SimSun"/>
          <w:lang w:eastAsia="zh-CN"/>
        </w:rPr>
        <w:t>RP-191194</w:t>
      </w:r>
      <w:r w:rsidRPr="00024DBA">
        <w:rPr>
          <w:rFonts w:eastAsia="SimSun" w:hint="eastAsia"/>
          <w:lang w:eastAsia="zh-CN"/>
        </w:rPr>
        <w:t xml:space="preserve">, </w:t>
      </w:r>
      <w:r w:rsidRPr="00024DBA">
        <w:rPr>
          <w:rFonts w:eastAsia="SimSun"/>
          <w:lang w:eastAsia="zh-CN"/>
        </w:rPr>
        <w:t>“</w:t>
      </w:r>
      <w:r w:rsidR="00ED3D22" w:rsidRPr="00ED3D22">
        <w:rPr>
          <w:rFonts w:eastAsia="SimSun"/>
          <w:lang w:eastAsia="zh-CN"/>
        </w:rPr>
        <w:t xml:space="preserve">Revised WID on Rel-16 NR intra band Carrier Aggregation for </w:t>
      </w:r>
      <w:proofErr w:type="spellStart"/>
      <w:r w:rsidR="00ED3D22" w:rsidRPr="00ED3D22">
        <w:rPr>
          <w:rFonts w:eastAsia="SimSun"/>
          <w:lang w:eastAsia="zh-CN"/>
        </w:rPr>
        <w:t>xCC</w:t>
      </w:r>
      <w:proofErr w:type="spellEnd"/>
      <w:r w:rsidR="00ED3D22" w:rsidRPr="00ED3D22">
        <w:rPr>
          <w:rFonts w:eastAsia="SimSun"/>
          <w:lang w:eastAsia="zh-CN"/>
        </w:rPr>
        <w:t xml:space="preserve"> DL/</w:t>
      </w:r>
      <w:proofErr w:type="spellStart"/>
      <w:r w:rsidR="00ED3D22" w:rsidRPr="00ED3D22">
        <w:rPr>
          <w:rFonts w:eastAsia="SimSun"/>
          <w:lang w:eastAsia="zh-CN"/>
        </w:rPr>
        <w:t>yCC</w:t>
      </w:r>
      <w:proofErr w:type="spellEnd"/>
      <w:r w:rsidR="00ED3D22" w:rsidRPr="00ED3D22">
        <w:rPr>
          <w:rFonts w:eastAsia="SimSun"/>
          <w:lang w:eastAsia="zh-CN"/>
        </w:rPr>
        <w:t xml:space="preserve"> UL including contiguous and non-contiguous spectrum (x&gt;=y)</w:t>
      </w:r>
      <w:r w:rsidRPr="00024DBA">
        <w:rPr>
          <w:rFonts w:eastAsia="SimSun"/>
          <w:lang w:eastAsia="zh-CN"/>
        </w:rPr>
        <w:t>”</w:t>
      </w:r>
      <w:r w:rsidRPr="00024DBA">
        <w:rPr>
          <w:rFonts w:eastAsia="SimSun" w:hint="eastAsia"/>
          <w:lang w:eastAsia="zh-CN"/>
        </w:rPr>
        <w:t xml:space="preserve">, </w:t>
      </w:r>
      <w:bookmarkEnd w:id="1"/>
      <w:bookmarkEnd w:id="2"/>
      <w:bookmarkEnd w:id="3"/>
      <w:bookmarkEnd w:id="4"/>
      <w:bookmarkEnd w:id="5"/>
      <w:r w:rsidR="00ED3D22">
        <w:rPr>
          <w:rFonts w:eastAsia="SimSun"/>
          <w:lang w:eastAsia="zh-CN"/>
        </w:rPr>
        <w:t>Ericsson</w:t>
      </w:r>
    </w:p>
    <w:sectPr w:rsidR="0078659B" w:rsidRPr="00F2455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1B071" w14:textId="77777777" w:rsidR="00C07098" w:rsidRDefault="00C07098">
      <w:r>
        <w:separator/>
      </w:r>
    </w:p>
  </w:endnote>
  <w:endnote w:type="continuationSeparator" w:id="0">
    <w:p w14:paraId="3743012D" w14:textId="77777777" w:rsidR="00C07098" w:rsidRDefault="00C0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00000287"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2E19"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96411" w14:textId="77777777" w:rsidR="00C07098" w:rsidRDefault="00C07098">
      <w:r>
        <w:separator/>
      </w:r>
    </w:p>
  </w:footnote>
  <w:footnote w:type="continuationSeparator" w:id="0">
    <w:p w14:paraId="31150567" w14:textId="77777777" w:rsidR="00C07098" w:rsidRDefault="00C07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F6"/>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5D31"/>
    <w:rsid w:val="0013685B"/>
    <w:rsid w:val="00146442"/>
    <w:rsid w:val="001476C0"/>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374A"/>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2949"/>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146F"/>
    <w:rsid w:val="003F6A95"/>
    <w:rsid w:val="0041648B"/>
    <w:rsid w:val="0041690F"/>
    <w:rsid w:val="00421722"/>
    <w:rsid w:val="00423362"/>
    <w:rsid w:val="00427CD5"/>
    <w:rsid w:val="004369D4"/>
    <w:rsid w:val="00440517"/>
    <w:rsid w:val="0044166E"/>
    <w:rsid w:val="00442D16"/>
    <w:rsid w:val="00445B1C"/>
    <w:rsid w:val="00450C9B"/>
    <w:rsid w:val="00455057"/>
    <w:rsid w:val="0045579E"/>
    <w:rsid w:val="00464913"/>
    <w:rsid w:val="00470463"/>
    <w:rsid w:val="00471DB8"/>
    <w:rsid w:val="00477096"/>
    <w:rsid w:val="0047759F"/>
    <w:rsid w:val="004803F2"/>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1E50"/>
    <w:rsid w:val="005124FB"/>
    <w:rsid w:val="005158ED"/>
    <w:rsid w:val="00517D84"/>
    <w:rsid w:val="005213FB"/>
    <w:rsid w:val="00522270"/>
    <w:rsid w:val="00522618"/>
    <w:rsid w:val="00523F18"/>
    <w:rsid w:val="00526419"/>
    <w:rsid w:val="00531057"/>
    <w:rsid w:val="005313B0"/>
    <w:rsid w:val="00533986"/>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066BC"/>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35C8"/>
    <w:rsid w:val="006C472B"/>
    <w:rsid w:val="006C6A09"/>
    <w:rsid w:val="006D3F93"/>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6CFC"/>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2DA3"/>
    <w:rsid w:val="00935706"/>
    <w:rsid w:val="0093594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5A8F"/>
    <w:rsid w:val="00B079CC"/>
    <w:rsid w:val="00B07B90"/>
    <w:rsid w:val="00B13E0A"/>
    <w:rsid w:val="00B13F90"/>
    <w:rsid w:val="00B14EDD"/>
    <w:rsid w:val="00B16122"/>
    <w:rsid w:val="00B1635E"/>
    <w:rsid w:val="00B17730"/>
    <w:rsid w:val="00B26851"/>
    <w:rsid w:val="00B31E38"/>
    <w:rsid w:val="00B4089B"/>
    <w:rsid w:val="00B42106"/>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098"/>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2108"/>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795"/>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2A0"/>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3D22"/>
    <w:rsid w:val="00ED4856"/>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386F"/>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CCFD87D"/>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53982214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21F35-405B-4FFA-8678-388384C7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57</TotalTime>
  <Pages>2</Pages>
  <Words>199</Words>
  <Characters>1177</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CA_2DL_n5B_1UL_n5A</vt:lpstr>
      <vt:lpstr>        5.x.1	Channel bandwidths per operating band for CA</vt:lpstr>
      <vt:lpstr>        5.x.2	UE co-existence studies</vt:lpstr>
      <vt:lpstr>        5.x.3	REFSENS</vt:lpstr>
      <vt:lpstr>Reference</vt:lpstr>
      <vt:lpstr>3GPP report skeleton</vt:lpstr>
    </vt:vector>
  </TitlesOfParts>
  <Company>ETSI-MCC</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25</cp:revision>
  <cp:lastPrinted>2013-07-05T12:11:00Z</cp:lastPrinted>
  <dcterms:created xsi:type="dcterms:W3CDTF">2018-09-18T09:22:00Z</dcterms:created>
  <dcterms:modified xsi:type="dcterms:W3CDTF">2019-08-27T15:23:00Z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